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7CBCE4" w14:textId="63356FF7" w:rsidR="008826AE" w:rsidRPr="000404EF" w:rsidRDefault="008826AE" w:rsidP="008826AE">
      <w:pPr>
        <w:pStyle w:val="3GPPHeader"/>
        <w:spacing w:after="60"/>
        <w:rPr>
          <w:lang w:val="en-US"/>
        </w:rPr>
      </w:pPr>
      <w:r w:rsidRPr="000404EF">
        <w:rPr>
          <w:lang w:val="en-US"/>
        </w:rPr>
        <w:t xml:space="preserve">3GPP TSG-RAN WG2 </w:t>
      </w:r>
      <w:r>
        <w:rPr>
          <w:lang w:val="en-US"/>
        </w:rPr>
        <w:t>NR Ad Hoc</w:t>
      </w:r>
      <w:r w:rsidRPr="000404EF">
        <w:rPr>
          <w:lang w:val="en-US"/>
        </w:rPr>
        <w:tab/>
      </w:r>
      <w:r w:rsidRPr="00F66F7C">
        <w:rPr>
          <w:sz w:val="32"/>
          <w:lang w:val="en-US"/>
        </w:rPr>
        <w:t xml:space="preserve">Tdoc </w:t>
      </w:r>
      <w:r w:rsidRPr="00F66F7C">
        <w:rPr>
          <w:bCs/>
          <w:sz w:val="32"/>
        </w:rPr>
        <w:t>R2-17</w:t>
      </w:r>
      <w:r w:rsidR="00F66F7C" w:rsidRPr="00F66F7C">
        <w:rPr>
          <w:bCs/>
          <w:sz w:val="32"/>
        </w:rPr>
        <w:t>00416</w:t>
      </w:r>
    </w:p>
    <w:p w14:paraId="346738EA" w14:textId="77777777" w:rsidR="008826AE" w:rsidRDefault="008826AE" w:rsidP="008826AE">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76FF4AC9" w14:textId="77777777" w:rsidR="008826AE" w:rsidRPr="00CE0424" w:rsidRDefault="008826AE" w:rsidP="008826AE">
      <w:pPr>
        <w:pStyle w:val="3GPPHeader"/>
      </w:pPr>
    </w:p>
    <w:p w14:paraId="3AE502CC" w14:textId="744DAF1B" w:rsidR="008826AE" w:rsidRPr="00372C74" w:rsidRDefault="008826AE" w:rsidP="008826AE">
      <w:pPr>
        <w:pStyle w:val="3GPPHeader"/>
        <w:rPr>
          <w:sz w:val="22"/>
          <w:szCs w:val="22"/>
          <w:lang w:val="en-US"/>
        </w:rPr>
      </w:pPr>
      <w:r w:rsidRPr="00372C74">
        <w:rPr>
          <w:sz w:val="22"/>
          <w:szCs w:val="22"/>
          <w:lang w:val="en-US"/>
        </w:rPr>
        <w:t>Agenda Item:</w:t>
      </w:r>
      <w:r w:rsidRPr="00372C74">
        <w:rPr>
          <w:sz w:val="22"/>
          <w:szCs w:val="22"/>
          <w:lang w:val="en-US"/>
        </w:rPr>
        <w:tab/>
      </w:r>
      <w:r w:rsidR="00F24E1F" w:rsidRPr="00372C74">
        <w:rPr>
          <w:sz w:val="22"/>
          <w:szCs w:val="22"/>
          <w:lang w:val="en-US"/>
        </w:rPr>
        <w:t>3.2.1.4</w:t>
      </w:r>
    </w:p>
    <w:p w14:paraId="7EA916A9" w14:textId="77777777" w:rsidR="008826AE" w:rsidRPr="00CE0424" w:rsidRDefault="008826AE" w:rsidP="008826AE">
      <w:pPr>
        <w:pStyle w:val="3GPPHeader"/>
        <w:rPr>
          <w:sz w:val="22"/>
          <w:szCs w:val="22"/>
        </w:rPr>
      </w:pPr>
      <w:r>
        <w:rPr>
          <w:sz w:val="22"/>
          <w:szCs w:val="22"/>
        </w:rPr>
        <w:t>Source:</w:t>
      </w:r>
      <w:r w:rsidRPr="00CE0424">
        <w:rPr>
          <w:sz w:val="22"/>
          <w:szCs w:val="22"/>
        </w:rPr>
        <w:tab/>
        <w:t>Ericsson</w:t>
      </w:r>
    </w:p>
    <w:p w14:paraId="63CB047E" w14:textId="35B41A88" w:rsidR="00E90E49" w:rsidRPr="003A5514" w:rsidRDefault="008826AE" w:rsidP="00311702">
      <w:pPr>
        <w:pStyle w:val="3GPPHeader"/>
        <w:rPr>
          <w:sz w:val="22"/>
          <w:szCs w:val="22"/>
        </w:rPr>
      </w:pPr>
      <w:r>
        <w:rPr>
          <w:sz w:val="22"/>
          <w:szCs w:val="22"/>
        </w:rPr>
        <w:t>Title:</w:t>
      </w:r>
      <w:r w:rsidR="003D3C45" w:rsidRPr="003A5514">
        <w:rPr>
          <w:sz w:val="22"/>
          <w:szCs w:val="22"/>
        </w:rPr>
        <w:t>:</w:t>
      </w:r>
      <w:r w:rsidR="00E90E49" w:rsidRPr="003A5514">
        <w:rPr>
          <w:sz w:val="22"/>
          <w:szCs w:val="22"/>
        </w:rPr>
        <w:tab/>
      </w:r>
      <w:r w:rsidR="0030205E" w:rsidRPr="003A5514">
        <w:rPr>
          <w:sz w:val="22"/>
          <w:szCs w:val="22"/>
        </w:rPr>
        <w:t>Text Proposal to TR 38.804 on R</w:t>
      </w:r>
      <w:r w:rsidR="006640DA" w:rsidRPr="003A5514">
        <w:rPr>
          <w:sz w:val="22"/>
          <w:szCs w:val="22"/>
        </w:rPr>
        <w:t xml:space="preserve">andom </w:t>
      </w:r>
      <w:r w:rsidR="0030205E" w:rsidRPr="003A5514">
        <w:rPr>
          <w:sz w:val="22"/>
          <w:szCs w:val="22"/>
        </w:rPr>
        <w:t>A</w:t>
      </w:r>
      <w:r w:rsidR="006640DA" w:rsidRPr="003A5514">
        <w:rPr>
          <w:sz w:val="22"/>
          <w:szCs w:val="22"/>
        </w:rPr>
        <w:t>ccess Procedure</w:t>
      </w:r>
    </w:p>
    <w:p w14:paraId="7E783B99" w14:textId="77777777" w:rsidR="00E90E49" w:rsidRPr="00CE0424" w:rsidRDefault="00E90E49" w:rsidP="00D546FF">
      <w:pPr>
        <w:pStyle w:val="3GPPHeader"/>
        <w:rPr>
          <w:sz w:val="22"/>
          <w:szCs w:val="22"/>
        </w:rPr>
      </w:pPr>
      <w:r w:rsidRPr="003A5514">
        <w:rPr>
          <w:sz w:val="22"/>
          <w:szCs w:val="22"/>
        </w:rPr>
        <w:t>Document for:</w:t>
      </w:r>
      <w:r w:rsidRPr="003A5514">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314345AA" w:rsidR="00D3005B" w:rsidRPr="00CE0424" w:rsidRDefault="0030205E" w:rsidP="00CE0424">
      <w:pPr>
        <w:pStyle w:val="BodyText"/>
      </w:pPr>
      <w:r>
        <w:rPr>
          <w:lang w:val="en-US" w:eastAsia="ja-JP"/>
        </w:rPr>
        <w:t>This paper provides a text proposal to TR 38.804 on Random Access Procedure.</w:t>
      </w:r>
    </w:p>
    <w:p w14:paraId="36CEC7B2" w14:textId="102975B5" w:rsidR="001643A8" w:rsidRDefault="0030205E" w:rsidP="00CE0424">
      <w:pPr>
        <w:pStyle w:val="Heading1"/>
      </w:pPr>
      <w:r>
        <w:t>Text Proposal</w:t>
      </w:r>
    </w:p>
    <w:p w14:paraId="65FA9E25" w14:textId="77777777" w:rsidR="0030205E" w:rsidRPr="00AC66B5" w:rsidRDefault="0030205E" w:rsidP="0030205E">
      <w:pPr>
        <w:keepNext/>
        <w:keepLines/>
        <w:pBdr>
          <w:top w:val="single" w:sz="12" w:space="3" w:color="auto"/>
        </w:pBdr>
        <w:overflowPunct/>
        <w:autoSpaceDE/>
        <w:autoSpaceDN/>
        <w:adjustRightInd/>
        <w:spacing w:before="240" w:after="180"/>
        <w:jc w:val="left"/>
        <w:textAlignment w:val="auto"/>
        <w:outlineLvl w:val="0"/>
        <w:rPr>
          <w:rFonts w:eastAsia="MS Mincho"/>
          <w:sz w:val="36"/>
          <w:lang w:eastAsia="en-US"/>
        </w:rPr>
      </w:pPr>
      <w:bookmarkStart w:id="0" w:name="_In-sequence_SDU_delivery"/>
      <w:bookmarkStart w:id="1" w:name="_Toc460841966"/>
      <w:bookmarkEnd w:id="0"/>
      <w:r w:rsidRPr="00AC66B5">
        <w:rPr>
          <w:rFonts w:eastAsia="MS Mincho"/>
          <w:sz w:val="36"/>
          <w:lang w:eastAsia="ja-JP"/>
        </w:rPr>
        <w:t>9</w:t>
      </w:r>
      <w:r w:rsidRPr="00AC66B5">
        <w:rPr>
          <w:rFonts w:eastAsia="MS Mincho"/>
          <w:sz w:val="36"/>
          <w:lang w:eastAsia="en-US"/>
        </w:rPr>
        <w:tab/>
      </w:r>
      <w:r w:rsidRPr="00AC66B5">
        <w:rPr>
          <w:rFonts w:eastAsia="MS Mincho"/>
          <w:sz w:val="36"/>
          <w:lang w:eastAsia="ja-JP"/>
        </w:rPr>
        <w:t>Initial access</w:t>
      </w:r>
      <w:bookmarkEnd w:id="1"/>
    </w:p>
    <w:p w14:paraId="5A91DA7D" w14:textId="77777777" w:rsidR="0030205E" w:rsidRPr="00AC66B5" w:rsidRDefault="0030205E" w:rsidP="0030205E">
      <w:pPr>
        <w:overflowPunct/>
        <w:autoSpaceDE/>
        <w:autoSpaceDN/>
        <w:adjustRightInd/>
        <w:spacing w:after="180"/>
        <w:jc w:val="left"/>
        <w:textAlignment w:val="auto"/>
        <w:rPr>
          <w:rFonts w:ascii="Times New Roman" w:eastAsia="MS Mincho" w:hAnsi="Times New Roman"/>
          <w:color w:val="0000FF"/>
          <w:lang w:eastAsia="ja-JP"/>
        </w:rPr>
      </w:pPr>
      <w:r w:rsidRPr="00AC66B5">
        <w:rPr>
          <w:rFonts w:ascii="Times New Roman" w:eastAsia="MS Mincho" w:hAnsi="Times New Roman"/>
          <w:i/>
          <w:iCs/>
          <w:color w:val="FF0000"/>
          <w:lang w:eastAsia="en-US"/>
        </w:rPr>
        <w:t>Editor</w:t>
      </w:r>
      <w:r w:rsidRPr="00AC66B5">
        <w:rPr>
          <w:rFonts w:ascii="Times New Roman" w:eastAsia="MS Mincho" w:hAnsi="Times New Roman"/>
          <w:i/>
          <w:iCs/>
          <w:color w:val="FF0000"/>
          <w:lang w:eastAsia="ja-JP"/>
        </w:rPr>
        <w:t>’s note: intended to capture both tight interworking and standalone aspects.</w:t>
      </w:r>
    </w:p>
    <w:p w14:paraId="2877E094" w14:textId="77777777" w:rsidR="0030205E" w:rsidRPr="00AC66B5" w:rsidRDefault="0030205E" w:rsidP="0030205E">
      <w:pPr>
        <w:keepNext/>
        <w:keepLines/>
        <w:overflowPunct/>
        <w:autoSpaceDE/>
        <w:autoSpaceDN/>
        <w:adjustRightInd/>
        <w:spacing w:before="180" w:after="180"/>
        <w:jc w:val="left"/>
        <w:textAlignment w:val="auto"/>
        <w:outlineLvl w:val="1"/>
        <w:rPr>
          <w:rFonts w:eastAsia="MS Mincho"/>
          <w:sz w:val="32"/>
          <w:lang w:eastAsia="ja-JP"/>
        </w:rPr>
      </w:pPr>
      <w:bookmarkStart w:id="2" w:name="_Toc460841967"/>
      <w:r w:rsidRPr="00AC66B5">
        <w:rPr>
          <w:rFonts w:eastAsia="MS Mincho"/>
          <w:sz w:val="32"/>
          <w:lang w:eastAsia="ja-JP"/>
        </w:rPr>
        <w:t>9.1</w:t>
      </w:r>
      <w:r w:rsidRPr="00AC66B5">
        <w:rPr>
          <w:rFonts w:eastAsia="MS Mincho"/>
          <w:sz w:val="32"/>
          <w:lang w:eastAsia="ja-JP"/>
        </w:rPr>
        <w:tab/>
        <w:t>Cell selection</w:t>
      </w:r>
      <w:bookmarkEnd w:id="2"/>
    </w:p>
    <w:p w14:paraId="19EF4836" w14:textId="77777777" w:rsidR="0030205E" w:rsidRPr="00AC66B5" w:rsidRDefault="0030205E" w:rsidP="0030205E">
      <w:pPr>
        <w:overflowPunct/>
        <w:autoSpaceDE/>
        <w:autoSpaceDN/>
        <w:adjustRightInd/>
        <w:spacing w:after="180"/>
        <w:jc w:val="left"/>
        <w:textAlignment w:val="auto"/>
        <w:rPr>
          <w:rFonts w:ascii="Times New Roman" w:eastAsia="MS Mincho" w:hAnsi="Times New Roman"/>
          <w:i/>
          <w:iCs/>
          <w:color w:val="FF0000"/>
          <w:lang w:eastAsia="ja-JP"/>
        </w:rPr>
      </w:pPr>
      <w:r w:rsidRPr="00AC66B5">
        <w:rPr>
          <w:rFonts w:ascii="Times New Roman" w:eastAsia="MS Mincho" w:hAnsi="Times New Roman"/>
          <w:i/>
          <w:iCs/>
          <w:color w:val="FF0000"/>
          <w:lang w:eastAsia="ja-JP"/>
        </w:rPr>
        <w:t>Editor’s note: intended to capture cell selection mechanism for NR.</w:t>
      </w:r>
    </w:p>
    <w:p w14:paraId="0BB20D2C" w14:textId="77777777" w:rsidR="0030205E" w:rsidRPr="00AC66B5" w:rsidRDefault="0030205E" w:rsidP="0030205E">
      <w:pPr>
        <w:overflowPunct/>
        <w:autoSpaceDE/>
        <w:autoSpaceDN/>
        <w:adjustRightInd/>
        <w:spacing w:after="180"/>
        <w:jc w:val="left"/>
        <w:textAlignment w:val="auto"/>
        <w:rPr>
          <w:rFonts w:ascii="Times New Roman" w:eastAsia="MS Mincho" w:hAnsi="Times New Roman"/>
          <w:color w:val="0000FF"/>
          <w:lang w:eastAsia="ja-JP"/>
        </w:rPr>
      </w:pPr>
    </w:p>
    <w:p w14:paraId="48B00463" w14:textId="77777777" w:rsidR="0030205E" w:rsidRDefault="0030205E" w:rsidP="0030205E">
      <w:pPr>
        <w:keepNext/>
        <w:keepLines/>
        <w:overflowPunct/>
        <w:autoSpaceDE/>
        <w:autoSpaceDN/>
        <w:adjustRightInd/>
        <w:spacing w:before="180" w:after="180"/>
        <w:jc w:val="left"/>
        <w:textAlignment w:val="auto"/>
        <w:outlineLvl w:val="1"/>
        <w:rPr>
          <w:rFonts w:eastAsia="MS Mincho"/>
          <w:sz w:val="32"/>
          <w:lang w:eastAsia="ja-JP"/>
        </w:rPr>
      </w:pPr>
      <w:bookmarkStart w:id="3" w:name="_Toc460841968"/>
      <w:r w:rsidRPr="00AC66B5">
        <w:rPr>
          <w:rFonts w:eastAsia="MS Mincho"/>
          <w:sz w:val="32"/>
          <w:lang w:eastAsia="ja-JP"/>
        </w:rPr>
        <w:t>9.2</w:t>
      </w:r>
      <w:r w:rsidRPr="00AC66B5">
        <w:rPr>
          <w:rFonts w:eastAsia="MS Mincho"/>
          <w:sz w:val="32"/>
          <w:lang w:eastAsia="ja-JP"/>
        </w:rPr>
        <w:tab/>
        <w:t>Random Access Procedure</w:t>
      </w:r>
      <w:bookmarkEnd w:id="3"/>
    </w:p>
    <w:p w14:paraId="40BD58BC" w14:textId="52C930FB" w:rsidR="003A5514" w:rsidRDefault="003A5514" w:rsidP="003A5514">
      <w:pPr>
        <w:pStyle w:val="BodyText"/>
        <w:rPr>
          <w:ins w:id="4" w:author="Ericsson" w:date="2016-11-04T22:36:00Z"/>
          <w:lang w:val="en-US" w:eastAsia="ja-JP"/>
        </w:rPr>
      </w:pPr>
      <w:ins w:id="5" w:author="Ericsson" w:date="2016-11-04T22:36:00Z">
        <w:r>
          <w:rPr>
            <w:lang w:eastAsia="ja-JP"/>
          </w:rPr>
          <w:t>For</w:t>
        </w:r>
        <w:r w:rsidRPr="003A5514">
          <w:rPr>
            <w:lang w:val="en-US" w:eastAsia="ja-JP"/>
          </w:rPr>
          <w:t xml:space="preserve"> NR</w:t>
        </w:r>
        <w:r>
          <w:rPr>
            <w:lang w:val="en-US" w:eastAsia="ja-JP"/>
          </w:rPr>
          <w:t xml:space="preserve">, both the </w:t>
        </w:r>
      </w:ins>
      <w:ins w:id="6" w:author="Ericsson" w:date="2016-11-04T22:37:00Z">
        <w:r>
          <w:rPr>
            <w:lang w:val="en-US" w:eastAsia="ja-JP"/>
          </w:rPr>
          <w:t>LTE</w:t>
        </w:r>
      </w:ins>
      <w:ins w:id="7" w:author="Ericsson" w:date="2016-11-04T22:36:00Z">
        <w:r>
          <w:rPr>
            <w:lang w:val="en-US" w:eastAsia="ja-JP"/>
          </w:rPr>
          <w:t xml:space="preserve"> four-step Random Access (RA) procedure and a two-step RA are studied. The four-step RA is depicted in Figure 9.2-1. </w:t>
        </w:r>
        <w:r>
          <w:t>In this procedure, one of the main usage of the first two messages is to obtain UL time alignment for the UE. In many situations, e.g. in small cells or for stationary UEs, this may not be needed since either a TA equal to 0 will be sufficient (small cells) or a stored TA value from the last RA could serve also for the current RA (in case of a stationary UE).</w:t>
        </w:r>
        <w:r>
          <w:rPr>
            <w:lang w:val="en-US" w:eastAsia="ja-JP"/>
          </w:rPr>
          <w:t xml:space="preserve"> </w:t>
        </w:r>
      </w:ins>
    </w:p>
    <w:p w14:paraId="3B01EF27" w14:textId="77777777" w:rsidR="003A5514" w:rsidRDefault="003A5514" w:rsidP="003A5514">
      <w:pPr>
        <w:pStyle w:val="Figure"/>
        <w:rPr>
          <w:ins w:id="8" w:author="Ericsson" w:date="2016-11-04T22:36:00Z"/>
          <w:lang w:val="en-US" w:eastAsia="ja-JP"/>
        </w:rPr>
      </w:pPr>
      <w:ins w:id="9" w:author="Ericsson" w:date="2016-11-04T22:36:00Z">
        <w:r>
          <w:rPr>
            <w:noProof/>
            <w:lang w:val="sv-SE"/>
          </w:rPr>
          <w:lastRenderedPageBreak/>
          <w:drawing>
            <wp:inline distT="0" distB="0" distL="0" distR="0" wp14:anchorId="25FB7008" wp14:editId="3A05B5A1">
              <wp:extent cx="2534285" cy="276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34285" cy="2768600"/>
                      </a:xfrm>
                      <a:prstGeom prst="rect">
                        <a:avLst/>
                      </a:prstGeom>
                      <a:noFill/>
                    </pic:spPr>
                  </pic:pic>
                </a:graphicData>
              </a:graphic>
            </wp:inline>
          </w:drawing>
        </w:r>
      </w:ins>
    </w:p>
    <w:p w14:paraId="54407040" w14:textId="77777777" w:rsidR="003A5514" w:rsidRDefault="003A5514" w:rsidP="003A5514">
      <w:pPr>
        <w:pStyle w:val="Caption"/>
        <w:rPr>
          <w:ins w:id="10" w:author="Ericsson" w:date="2016-11-04T22:36:00Z"/>
          <w:lang w:val="en-US" w:eastAsia="ja-JP"/>
        </w:rPr>
      </w:pPr>
      <w:ins w:id="11" w:author="Ericsson" w:date="2016-11-04T22:36:00Z">
        <w:r w:rsidRPr="003A5514">
          <w:rPr>
            <w:lang w:val="en-US" w:eastAsia="ja-JP"/>
          </w:rPr>
          <w:t>Figure 9.2-1</w:t>
        </w:r>
        <w:r>
          <w:rPr>
            <w:lang w:val="en-US" w:eastAsia="ja-JP"/>
          </w:rPr>
          <w:t>. Four-step Random Access procedure.</w:t>
        </w:r>
      </w:ins>
    </w:p>
    <w:p w14:paraId="12FCE1BC" w14:textId="083F400C" w:rsidR="003A5514" w:rsidRDefault="003A5514" w:rsidP="003A5514">
      <w:pPr>
        <w:pStyle w:val="BodyText"/>
        <w:rPr>
          <w:ins w:id="12" w:author="Ericsson" w:date="2016-11-04T22:36:00Z"/>
        </w:rPr>
      </w:pPr>
      <w:ins w:id="13" w:author="Ericsson" w:date="2016-11-04T22:36:00Z">
        <w:r>
          <w:t xml:space="preserve">In the two-step </w:t>
        </w:r>
      </w:ins>
      <w:ins w:id="14" w:author="Ericsson" w:date="2016-11-04T22:38:00Z">
        <w:r>
          <w:t>Random Access procedure</w:t>
        </w:r>
      </w:ins>
      <w:ins w:id="15" w:author="Ericsson" w:date="2016-11-04T22:36:00Z">
        <w:r>
          <w:t xml:space="preserve"> the preamble and a message corresponding to Message 3 in the four-step RA are transmitted in the same subframe or possibly in consecutive subframes (at least in the same burst). The Msg3 part is sent on a resource, corresponding to the specific preamble. This means that both the preamble and the Msg3 face contention. However, one could consider tying non-colliding time/frequency resources to different preambles. As a consequence, typically either both Msg1 and Msg3 succeed or both collide.</w:t>
        </w:r>
        <w:r w:rsidRPr="002164A9">
          <w:t xml:space="preserve"> </w:t>
        </w:r>
        <w:r>
          <w:t>The eNB will respond with a TA (which by assumption should not be needed or just give very minor updates) and a Msg4 for contention resolution</w:t>
        </w:r>
        <w:r w:rsidDel="005072ED">
          <w:t xml:space="preserve"> </w:t>
        </w:r>
        <w:r>
          <w:t>upon successful reception of the preamble and Msg3. The preamble can also be used to aid the channel estimation for Msg3. The two-step procedure is illustrated in Figure 9.2-2. Due to the reduced message exchange, the latency of the two-step procedure is much less than for the four step procedure.</w:t>
        </w:r>
      </w:ins>
    </w:p>
    <w:p w14:paraId="0A6C9C7A" w14:textId="77777777" w:rsidR="003A5514" w:rsidRDefault="003A5514" w:rsidP="003A5514">
      <w:pPr>
        <w:pStyle w:val="Figure"/>
        <w:rPr>
          <w:ins w:id="16" w:author="Ericsson" w:date="2016-11-04T22:36:00Z"/>
        </w:rPr>
      </w:pPr>
      <w:ins w:id="17" w:author="Ericsson" w:date="2016-11-04T22:36:00Z">
        <w:r>
          <w:rPr>
            <w:noProof/>
            <w:lang w:val="sv-SE"/>
          </w:rPr>
          <w:drawing>
            <wp:inline distT="0" distB="0" distL="0" distR="0" wp14:anchorId="0815A959" wp14:editId="420E763A">
              <wp:extent cx="2919730" cy="2770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9730" cy="2770505"/>
                      </a:xfrm>
                      <a:prstGeom prst="rect">
                        <a:avLst/>
                      </a:prstGeom>
                      <a:noFill/>
                    </pic:spPr>
                  </pic:pic>
                </a:graphicData>
              </a:graphic>
            </wp:inline>
          </w:drawing>
        </w:r>
      </w:ins>
    </w:p>
    <w:p w14:paraId="03BBAA1F" w14:textId="77777777" w:rsidR="003A5514" w:rsidRDefault="003A5514" w:rsidP="003A5514">
      <w:pPr>
        <w:pStyle w:val="Caption"/>
        <w:rPr>
          <w:ins w:id="18" w:author="Ericsson" w:date="2016-11-04T22:36:00Z"/>
          <w:lang w:val="en-US" w:eastAsia="ja-JP"/>
        </w:rPr>
      </w:pPr>
      <w:ins w:id="19" w:author="Ericsson" w:date="2016-11-04T22:36:00Z">
        <w:r w:rsidRPr="003A5514">
          <w:t>Figure 9.2-2</w:t>
        </w:r>
        <w:r>
          <w:t xml:space="preserve">. </w:t>
        </w:r>
        <w:r>
          <w:rPr>
            <w:lang w:val="en-US" w:eastAsia="ja-JP"/>
          </w:rPr>
          <w:t>Two-step Random Access procedure</w:t>
        </w:r>
      </w:ins>
    </w:p>
    <w:p w14:paraId="56C7BAA8" w14:textId="77777777" w:rsidR="003A5514" w:rsidRDefault="003A5514" w:rsidP="003A5514">
      <w:pPr>
        <w:rPr>
          <w:ins w:id="20" w:author="Ericsson" w:date="2016-11-04T22:36:00Z"/>
        </w:rPr>
      </w:pPr>
      <w:ins w:id="21" w:author="Ericsson" w:date="2016-11-04T22:36:00Z">
        <w:r>
          <w:t>Large cells typically require the four-step RA since the TA value is unknown. However, the two-step RA would work for stationary UEs who can reuse their TA value. Support for both four-step and two-step RA would be useful in larger cells where there are stationary UEs. In case both four-step and two-step RA is supported in a cell, they could use separate preamble groups, to facilitate for the eNB to determine if the UE is asking for a two-step RA or a four-step RA.</w:t>
        </w:r>
      </w:ins>
    </w:p>
    <w:p w14:paraId="475098DF" w14:textId="1A7AD73F" w:rsidR="003A5514" w:rsidRDefault="003A5514" w:rsidP="003A5514">
      <w:pPr>
        <w:rPr>
          <w:ins w:id="22" w:author="Ericsson" w:date="2016-11-04T22:36:00Z"/>
        </w:rPr>
      </w:pPr>
      <w:ins w:id="23" w:author="Ericsson" w:date="2016-11-04T22:36:00Z">
        <w:r>
          <w:t xml:space="preserve">Contention resolution may fail for either preamble or Msg3 (and data in case sent with Msg3) or both. If only the preamble can be detected but not Msg3, a fall back to four-step RA would be possible. In this case the </w:t>
        </w:r>
        <w:r>
          <w:lastRenderedPageBreak/>
          <w:t>eNB responds with a Msg2 (RAR) containing a grant for Msg3 as a response to the received preamble. The UE then continues as in the normal four-step procedure, i.e. UE sends a new Msg3 followed by a Msg4 from the eNB resolving the contention. This is illustrated in Figure 9.2-3. In case only the preamble collides but the Msg3 is decoded, there should be no problem, since contention resolution can be done only based on Msg3 (and Msg4).</w:t>
        </w:r>
      </w:ins>
    </w:p>
    <w:p w14:paraId="7A0574AE" w14:textId="77777777" w:rsidR="003A5514" w:rsidRDefault="003A5514" w:rsidP="003A5514">
      <w:pPr>
        <w:pStyle w:val="Figure"/>
        <w:rPr>
          <w:ins w:id="24" w:author="Ericsson" w:date="2016-11-04T22:36:00Z"/>
        </w:rPr>
      </w:pPr>
      <w:ins w:id="25" w:author="Ericsson" w:date="2016-11-04T22:36:00Z">
        <w:r w:rsidRPr="003A5514">
          <w:rPr>
            <w:noProof/>
            <w:lang w:val="sv-SE"/>
          </w:rPr>
          <w:drawing>
            <wp:inline distT="0" distB="0" distL="0" distR="0" wp14:anchorId="3FDA6011" wp14:editId="37A45394">
              <wp:extent cx="4453255" cy="31654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53255" cy="3165475"/>
                      </a:xfrm>
                      <a:prstGeom prst="rect">
                        <a:avLst/>
                      </a:prstGeom>
                      <a:noFill/>
                    </pic:spPr>
                  </pic:pic>
                </a:graphicData>
              </a:graphic>
            </wp:inline>
          </w:drawing>
        </w:r>
      </w:ins>
    </w:p>
    <w:p w14:paraId="0AAB6139" w14:textId="7E1E4250" w:rsidR="00372C74" w:rsidRDefault="003A5514" w:rsidP="00372C74">
      <w:pPr>
        <w:pStyle w:val="Caption"/>
        <w:rPr>
          <w:ins w:id="26" w:author="Ericsson" w:date="2017-01-06T14:14:00Z"/>
        </w:rPr>
      </w:pPr>
      <w:ins w:id="27" w:author="Ericsson" w:date="2016-11-04T22:36:00Z">
        <w:r w:rsidRPr="003A5514">
          <w:t>Figure 9.2-3. Fallback to four-step RA following collision in Msg 3.</w:t>
        </w:r>
      </w:ins>
      <w:ins w:id="28" w:author="Ericsson" w:date="2017-01-06T14:14:00Z">
        <w:r w:rsidR="00372C74" w:rsidRPr="00372C74">
          <w:t xml:space="preserve"> </w:t>
        </w:r>
      </w:ins>
    </w:p>
    <w:p w14:paraId="6BBD8585" w14:textId="77777777" w:rsidR="00372C74" w:rsidRDefault="00372C74" w:rsidP="00372C74">
      <w:pPr>
        <w:rPr>
          <w:ins w:id="29" w:author="Ericsson" w:date="2017-01-06T14:14:00Z"/>
        </w:rPr>
      </w:pPr>
    </w:p>
    <w:p w14:paraId="60B839E6" w14:textId="77777777" w:rsidR="00372C74" w:rsidRPr="00372C74" w:rsidRDefault="00372C74" w:rsidP="00372C74">
      <w:pPr>
        <w:pStyle w:val="Heading3"/>
        <w:numPr>
          <w:ilvl w:val="0"/>
          <w:numId w:val="0"/>
        </w:numPr>
        <w:ind w:left="720" w:hanging="720"/>
        <w:rPr>
          <w:ins w:id="30" w:author="Ericsson" w:date="2017-01-06T14:14:00Z"/>
          <w:rFonts w:eastAsia="MS Mincho"/>
          <w:lang w:eastAsia="ja-JP"/>
        </w:rPr>
      </w:pPr>
      <w:ins w:id="31" w:author="Ericsson" w:date="2017-01-06T14:14:00Z">
        <w:r w:rsidRPr="00372C74">
          <w:rPr>
            <w:rFonts w:eastAsia="MS Mincho"/>
            <w:lang w:eastAsia="ja-JP"/>
          </w:rPr>
          <w:t>9.2.1</w:t>
        </w:r>
        <w:r w:rsidRPr="00372C74">
          <w:rPr>
            <w:rFonts w:eastAsia="MS Mincho"/>
            <w:lang w:eastAsia="ja-JP"/>
          </w:rPr>
          <w:tab/>
          <w:t>Random Access Latency</w:t>
        </w:r>
      </w:ins>
    </w:p>
    <w:p w14:paraId="16920CB1" w14:textId="77777777" w:rsidR="00372C74" w:rsidRDefault="00372C74" w:rsidP="00372C74">
      <w:pPr>
        <w:rPr>
          <w:ins w:id="32" w:author="Ericsson" w:date="2017-01-06T14:14:00Z"/>
        </w:rPr>
      </w:pPr>
      <w:ins w:id="33" w:author="Ericsson" w:date="2017-01-06T14:14:00Z">
        <w:r>
          <w:t xml:space="preserve">Having a short latency in the random access procedure is important as it is involved in several procedures that benefit from low latency. In </w:t>
        </w:r>
        <w:r>
          <w:fldChar w:fldCharType="begin"/>
        </w:r>
        <w:r>
          <w:instrText xml:space="preserve"> REF _Ref461453446 \h </w:instrText>
        </w:r>
      </w:ins>
      <w:ins w:id="34" w:author="Ericsson" w:date="2017-01-06T14:14:00Z">
        <w:r>
          <w:fldChar w:fldCharType="separate"/>
        </w:r>
        <w:r>
          <w:t>Figure 9.</w:t>
        </w:r>
        <w:r>
          <w:rPr>
            <w:noProof/>
          </w:rPr>
          <w:t>1</w:t>
        </w:r>
        <w:r>
          <w:fldChar w:fldCharType="end"/>
        </w:r>
        <w:r>
          <w:t xml:space="preserve">Figure 9.2.1-1 the latency calculations for LTE are illustrated. As can be seen, the minimum latency from the UE transmitting the RA preamble in the four-step procedure until receiving the final response is 13 subframes (preamble in x, RAR in x+3, Msg3 in x+3+6, Msg4 in x+3+6+4). Depending on the numerology or TTI duration that is used in NR, this will result in a latency not exceeding 13 ms until the RA procedure is completed. This number can be seen as an upper bound for RA latency in NR. Since </w:t>
        </w:r>
        <w:r w:rsidRPr="00C055C6">
          <w:rPr>
            <w:rFonts w:eastAsiaTheme="minorEastAsia" w:cs="Arial"/>
          </w:rPr>
          <w:t>L1 optimizations such as shortening of TTIs</w:t>
        </w:r>
        <w:r>
          <w:rPr>
            <w:rFonts w:eastAsiaTheme="minorEastAsia" w:cs="Arial"/>
          </w:rPr>
          <w:t>, considerable shortening of the RA latency can be expected.</w:t>
        </w:r>
        <w:r w:rsidRPr="00C055C6">
          <w:rPr>
            <w:rFonts w:eastAsiaTheme="minorEastAsia" w:cs="Arial"/>
          </w:rPr>
          <w:t xml:space="preserve"> Assuming that processing time scales proportionally with TTI length and considering t</w:t>
        </w:r>
        <w:r>
          <w:rPr>
            <w:rFonts w:eastAsiaTheme="minorEastAsia" w:cs="Arial"/>
          </w:rPr>
          <w:t>he TTI lengths used for NR the</w:t>
        </w:r>
        <w:r w:rsidRPr="00C055C6">
          <w:rPr>
            <w:rFonts w:eastAsiaTheme="minorEastAsia" w:cs="Arial"/>
          </w:rPr>
          <w:t xml:space="preserve"> absolute latency values can most probably be reduced by a factor 2 or 4.</w:t>
        </w:r>
      </w:ins>
    </w:p>
    <w:p w14:paraId="7BFD977F" w14:textId="77777777" w:rsidR="00372C74" w:rsidRDefault="00372C74" w:rsidP="00372C74">
      <w:pPr>
        <w:rPr>
          <w:ins w:id="35" w:author="Ericsson" w:date="2017-01-06T14:14:00Z"/>
        </w:rPr>
      </w:pPr>
    </w:p>
    <w:p w14:paraId="4AA9E1FD" w14:textId="77777777" w:rsidR="00372C74" w:rsidRDefault="00372C74" w:rsidP="00372C74">
      <w:pPr>
        <w:pStyle w:val="Figure"/>
        <w:rPr>
          <w:ins w:id="36" w:author="Ericsson" w:date="2017-01-06T14:14:00Z"/>
        </w:rPr>
      </w:pPr>
      <w:ins w:id="37" w:author="Ericsson" w:date="2017-01-06T14:14:00Z">
        <w:r>
          <w:rPr>
            <w:noProof/>
            <w:lang w:val="sv-SE"/>
          </w:rPr>
          <w:drawing>
            <wp:inline distT="0" distB="0" distL="0" distR="0" wp14:anchorId="0F90AA4C" wp14:editId="3BE1EBF8">
              <wp:extent cx="5017135" cy="16579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17135" cy="1657985"/>
                      </a:xfrm>
                      <a:prstGeom prst="rect">
                        <a:avLst/>
                      </a:prstGeom>
                      <a:noFill/>
                    </pic:spPr>
                  </pic:pic>
                </a:graphicData>
              </a:graphic>
            </wp:inline>
          </w:drawing>
        </w:r>
      </w:ins>
    </w:p>
    <w:p w14:paraId="724F94AD" w14:textId="77777777" w:rsidR="00372C74" w:rsidRDefault="00372C74" w:rsidP="00372C74">
      <w:pPr>
        <w:pStyle w:val="Caption"/>
        <w:rPr>
          <w:ins w:id="38" w:author="Ericsson" w:date="2017-01-06T14:14:00Z"/>
        </w:rPr>
      </w:pPr>
      <w:bookmarkStart w:id="39" w:name="_Ref461453446"/>
      <w:ins w:id="40" w:author="Ericsson" w:date="2017-01-06T14:14:00Z">
        <w:r>
          <w:t>Figure 9.</w:t>
        </w:r>
        <w:r>
          <w:fldChar w:fldCharType="begin"/>
        </w:r>
        <w:r>
          <w:instrText xml:space="preserve"> SEQ Figure \* ARABIC </w:instrText>
        </w:r>
        <w:r>
          <w:fldChar w:fldCharType="separate"/>
        </w:r>
        <w:r>
          <w:rPr>
            <w:noProof/>
          </w:rPr>
          <w:t>1</w:t>
        </w:r>
        <w:r>
          <w:fldChar w:fldCharType="end"/>
        </w:r>
        <w:bookmarkEnd w:id="39"/>
        <w:r>
          <w:t>.1-1 – Latency for ordinary four-step RA procedure.</w:t>
        </w:r>
      </w:ins>
    </w:p>
    <w:p w14:paraId="7207B505" w14:textId="77777777" w:rsidR="00372C74" w:rsidRPr="00407AC6" w:rsidRDefault="00372C74" w:rsidP="00372C74">
      <w:pPr>
        <w:rPr>
          <w:ins w:id="41" w:author="Ericsson" w:date="2017-01-06T14:14:00Z"/>
        </w:rPr>
      </w:pPr>
      <w:ins w:id="42" w:author="Ericsson" w:date="2017-01-06T14:14:00Z">
        <w:r>
          <w:t xml:space="preserve">In the two-step procedure shown in Figure 9.2.1-2, the corresponding minimum latency is 4 subframes (preamble&amp;Msg3 in x, Msg3&amp;Msg4 in x+4). Hence, the two-step procedure could lead to a reduction of </w:t>
        </w:r>
        <w:r>
          <w:lastRenderedPageBreak/>
          <w:t>approximately factor 3 compared to the four-step procedure. Even when NR achieves shorter processing times than LTE, the two-step RA procedure offers significant latency reduction compared to legacy four-step procedure, but is not applicable in all situations.</w:t>
        </w:r>
      </w:ins>
    </w:p>
    <w:p w14:paraId="2CB86A8B" w14:textId="77777777" w:rsidR="00372C74" w:rsidRDefault="00372C74" w:rsidP="00372C74">
      <w:pPr>
        <w:jc w:val="left"/>
        <w:rPr>
          <w:ins w:id="43" w:author="Ericsson" w:date="2017-01-06T14:14:00Z"/>
        </w:rPr>
      </w:pPr>
    </w:p>
    <w:p w14:paraId="39DC155D" w14:textId="77777777" w:rsidR="00372C74" w:rsidRDefault="00372C74" w:rsidP="00372C74">
      <w:pPr>
        <w:jc w:val="center"/>
        <w:rPr>
          <w:ins w:id="44" w:author="Ericsson" w:date="2017-01-06T14:14:00Z"/>
        </w:rPr>
      </w:pPr>
      <w:ins w:id="45" w:author="Ericsson" w:date="2017-01-06T14:14:00Z">
        <w:r>
          <w:rPr>
            <w:noProof/>
            <w:lang w:val="sv-SE"/>
          </w:rPr>
          <w:drawing>
            <wp:inline distT="0" distB="0" distL="0" distR="0" wp14:anchorId="65265212" wp14:editId="0A277999">
              <wp:extent cx="2235835" cy="16598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35835" cy="1659890"/>
                      </a:xfrm>
                      <a:prstGeom prst="rect">
                        <a:avLst/>
                      </a:prstGeom>
                      <a:noFill/>
                    </pic:spPr>
                  </pic:pic>
                </a:graphicData>
              </a:graphic>
            </wp:inline>
          </w:drawing>
        </w:r>
      </w:ins>
    </w:p>
    <w:p w14:paraId="4B2C5379" w14:textId="77777777" w:rsidR="00372C74" w:rsidRPr="00460518" w:rsidRDefault="00372C74" w:rsidP="00372C74">
      <w:pPr>
        <w:pStyle w:val="Caption"/>
        <w:rPr>
          <w:ins w:id="46" w:author="Ericsson" w:date="2017-01-06T14:14:00Z"/>
        </w:rPr>
      </w:pPr>
      <w:bookmarkStart w:id="47" w:name="_Ref461707548"/>
      <w:bookmarkStart w:id="48" w:name="_Ref461707504"/>
      <w:ins w:id="49" w:author="Ericsson" w:date="2017-01-06T14:14:00Z">
        <w:r>
          <w:t>Figure 9.2.1-2</w:t>
        </w:r>
        <w:bookmarkEnd w:id="47"/>
        <w:r>
          <w:t xml:space="preserve"> – Latency for two-step RA procedure</w:t>
        </w:r>
        <w:bookmarkEnd w:id="48"/>
        <w:r>
          <w:t>.</w:t>
        </w:r>
      </w:ins>
    </w:p>
    <w:p w14:paraId="7E8B15C1" w14:textId="77777777" w:rsidR="00372C74" w:rsidRPr="005F112C" w:rsidRDefault="00372C74" w:rsidP="00372C74">
      <w:pPr>
        <w:rPr>
          <w:ins w:id="50" w:author="Ericsson" w:date="2017-01-06T14:14:00Z"/>
          <w:b/>
        </w:rPr>
      </w:pPr>
      <w:ins w:id="51" w:author="Ericsson" w:date="2017-01-06T14:14:00Z">
        <w:r>
          <w:t xml:space="preserve">The RA latency will also impact the control plane latency. </w:t>
        </w:r>
        <w:r w:rsidRPr="00C055C6">
          <w:rPr>
            <w:rFonts w:eastAsiaTheme="minorEastAsia" w:cs="Arial"/>
          </w:rPr>
          <w:t>From TR 38.913, the control plane latency or the time it takes to move from a battery efficient state (e.g., IDLE) to start of continuous data transfer (e.g., ACTIVE) is targeted to be 10ms.</w:t>
        </w:r>
        <w:r>
          <w:rPr>
            <w:rFonts w:eastAsiaTheme="minorEastAsia" w:cs="Arial"/>
          </w:rPr>
          <w:t xml:space="preserve"> If an RRC Resume procedure is used where data is transmitted simultaneously with Msg 3, an upper bound based on the four-step procedure is 9ms. Hence, even without considering the </w:t>
        </w:r>
        <w:r w:rsidRPr="00C055C6">
          <w:rPr>
            <w:rFonts w:eastAsiaTheme="minorEastAsia" w:cs="Arial"/>
          </w:rPr>
          <w:t>L1 optimizations such as shortening of TTIs</w:t>
        </w:r>
        <w:r>
          <w:rPr>
            <w:rFonts w:eastAsiaTheme="minorEastAsia" w:cs="Arial"/>
          </w:rPr>
          <w:t>, the target of 10ms control plane latency can be met if data can be multiplexed with Msg 3.</w:t>
        </w:r>
      </w:ins>
    </w:p>
    <w:p w14:paraId="38CE9449" w14:textId="187FFE45" w:rsidR="00372C74" w:rsidRDefault="006404A7" w:rsidP="00372C74">
      <w:pPr>
        <w:rPr>
          <w:ins w:id="52" w:author="Ericsson" w:date="2017-01-06T14:14:00Z"/>
          <w:rFonts w:eastAsiaTheme="minorEastAsia" w:cs="Arial"/>
        </w:rPr>
      </w:pPr>
      <w:ins w:id="53" w:author="Ericsson" w:date="2017-01-06T20:07:00Z">
        <w:r>
          <w:t>Primarily for four-step RA, a</w:t>
        </w:r>
      </w:ins>
      <w:ins w:id="54" w:author="Ericsson" w:date="2017-01-06T14:14:00Z">
        <w:r w:rsidR="00372C74">
          <w:rPr>
            <w:rFonts w:eastAsiaTheme="minorEastAsia" w:cs="Arial"/>
          </w:rPr>
          <w:t xml:space="preserve">dditional shortening of the latency </w:t>
        </w:r>
        <w:bookmarkStart w:id="55" w:name="_GoBack"/>
        <w:bookmarkEnd w:id="55"/>
        <w:r w:rsidR="00372C74">
          <w:rPr>
            <w:rFonts w:eastAsiaTheme="minorEastAsia" w:cs="Arial"/>
          </w:rPr>
          <w:t>could be achieved by lowering the allowed processing times at the UE and gNB. For example, the following enhancements would give a significant reduction of the RA latency:</w:t>
        </w:r>
      </w:ins>
    </w:p>
    <w:p w14:paraId="681B8211" w14:textId="321C761B" w:rsidR="00372C74" w:rsidRPr="00372C74" w:rsidRDefault="00372C74" w:rsidP="00372C74">
      <w:pPr>
        <w:pStyle w:val="B1"/>
        <w:rPr>
          <w:ins w:id="56" w:author="Ericsson" w:date="2017-01-06T14:14:00Z"/>
        </w:rPr>
      </w:pPr>
      <w:ins w:id="57" w:author="Ericsson" w:date="2017-01-06T14:15:00Z">
        <w:r>
          <w:rPr>
            <w:rFonts w:eastAsiaTheme="minorEastAsia"/>
          </w:rPr>
          <w:t>-</w:t>
        </w:r>
        <w:r>
          <w:rPr>
            <w:rFonts w:eastAsiaTheme="minorEastAsia"/>
          </w:rPr>
          <w:tab/>
        </w:r>
      </w:ins>
      <w:ins w:id="58" w:author="Ericsson" w:date="2017-01-06T14:14:00Z">
        <w:r>
          <w:rPr>
            <w:rFonts w:eastAsiaTheme="minorEastAsia"/>
          </w:rPr>
          <w:t>U</w:t>
        </w:r>
        <w:r w:rsidRPr="005C2BDC">
          <w:rPr>
            <w:rFonts w:eastAsiaTheme="minorEastAsia"/>
          </w:rPr>
          <w:t xml:space="preserve">sing a configurable </w:t>
        </w:r>
        <w:r w:rsidRPr="00FA0E0E">
          <w:rPr>
            <w:rFonts w:eastAsiaTheme="minorEastAsia"/>
          </w:rPr>
          <w:t xml:space="preserve">start of the RAR window from e.g. 1 to 3 subframes after the preamble, Msg 2 could be sent earlier. </w:t>
        </w:r>
      </w:ins>
    </w:p>
    <w:p w14:paraId="0259C64F" w14:textId="11C99184" w:rsidR="00372C74" w:rsidRPr="00372C74" w:rsidRDefault="00372C74" w:rsidP="00372C74">
      <w:pPr>
        <w:pStyle w:val="B1"/>
        <w:rPr>
          <w:ins w:id="59" w:author="Ericsson" w:date="2017-01-06T14:14:00Z"/>
        </w:rPr>
      </w:pPr>
      <w:ins w:id="60" w:author="Ericsson" w:date="2017-01-06T14:15:00Z">
        <w:r>
          <w:rPr>
            <w:rFonts w:eastAsiaTheme="minorEastAsia"/>
          </w:rPr>
          <w:t>-</w:t>
        </w:r>
        <w:r>
          <w:rPr>
            <w:rFonts w:eastAsiaTheme="minorEastAsia"/>
          </w:rPr>
          <w:tab/>
        </w:r>
      </w:ins>
      <w:ins w:id="61" w:author="Ericsson" w:date="2017-01-06T14:14:00Z">
        <w:r>
          <w:rPr>
            <w:rFonts w:eastAsiaTheme="minorEastAsia"/>
          </w:rPr>
          <w:t>S</w:t>
        </w:r>
        <w:r w:rsidRPr="005C2BDC">
          <w:rPr>
            <w:rFonts w:eastAsiaTheme="minorEastAsia"/>
          </w:rPr>
          <w:t>pecifying a</w:t>
        </w:r>
        <w:r w:rsidRPr="00FA0E0E">
          <w:rPr>
            <w:rFonts w:eastAsiaTheme="minorEastAsia"/>
          </w:rPr>
          <w:t xml:space="preserve"> reduced processing time for the UE before transmitting Msg3</w:t>
        </w:r>
        <w:r>
          <w:rPr>
            <w:rFonts w:eastAsiaTheme="minorEastAsia"/>
          </w:rPr>
          <w:t>.</w:t>
        </w:r>
      </w:ins>
    </w:p>
    <w:p w14:paraId="4919690A" w14:textId="67B18D1A" w:rsidR="00372C74" w:rsidRPr="00372C74" w:rsidRDefault="00372C74" w:rsidP="00372C74">
      <w:pPr>
        <w:pStyle w:val="B1"/>
        <w:rPr>
          <w:ins w:id="62" w:author="Ericsson" w:date="2017-01-06T14:14:00Z"/>
        </w:rPr>
      </w:pPr>
      <w:ins w:id="63" w:author="Ericsson" w:date="2017-01-06T14:15:00Z">
        <w:r>
          <w:rPr>
            <w:rFonts w:eastAsiaTheme="minorEastAsia"/>
          </w:rPr>
          <w:t>-</w:t>
        </w:r>
        <w:r>
          <w:rPr>
            <w:rFonts w:eastAsiaTheme="minorEastAsia"/>
          </w:rPr>
          <w:tab/>
        </w:r>
      </w:ins>
      <w:ins w:id="64" w:author="Ericsson" w:date="2017-01-06T14:14:00Z">
        <w:r>
          <w:rPr>
            <w:rFonts w:eastAsiaTheme="minorEastAsia"/>
          </w:rPr>
          <w:t>Specifying a</w:t>
        </w:r>
        <w:r w:rsidRPr="005C2BDC">
          <w:rPr>
            <w:rFonts w:eastAsiaTheme="minorEastAsia"/>
          </w:rPr>
          <w:t xml:space="preserve"> reduced time </w:t>
        </w:r>
        <w:r w:rsidRPr="00FA0E0E">
          <w:rPr>
            <w:rFonts w:eastAsiaTheme="minorEastAsia"/>
          </w:rPr>
          <w:t>for the gNB to complete contention resolution and reply with Msg4</w:t>
        </w:r>
        <w:r>
          <w:rPr>
            <w:rFonts w:eastAsiaTheme="minorEastAsia"/>
          </w:rPr>
          <w:t>.</w:t>
        </w:r>
      </w:ins>
    </w:p>
    <w:p w14:paraId="6EDF8225" w14:textId="77777777" w:rsidR="00372C74" w:rsidRPr="00561FED" w:rsidRDefault="00372C74" w:rsidP="00372C74">
      <w:pPr>
        <w:rPr>
          <w:ins w:id="65" w:author="Ericsson" w:date="2017-01-06T14:14:00Z"/>
        </w:rPr>
      </w:pPr>
      <w:ins w:id="66" w:author="Ericsson" w:date="2017-01-06T14:14:00Z">
        <w:r>
          <w:t>Reducing the latency of the four-step RA would reduce the need for the two-step RA in cases where short latency is desired. This is advantageous from two aspects, the two-step RA is not applicable in all cases and the two-step RA is less resource efficient since more resources must be made available for contention based access.</w:t>
        </w:r>
      </w:ins>
    </w:p>
    <w:p w14:paraId="0F16C1A3" w14:textId="77777777" w:rsidR="0030205E" w:rsidRPr="00AC66B5" w:rsidRDefault="0030205E" w:rsidP="0030205E">
      <w:pPr>
        <w:overflowPunct/>
        <w:autoSpaceDE/>
        <w:autoSpaceDN/>
        <w:adjustRightInd/>
        <w:spacing w:after="180"/>
        <w:jc w:val="left"/>
        <w:textAlignment w:val="auto"/>
        <w:rPr>
          <w:rFonts w:ascii="Times New Roman" w:eastAsia="MS Mincho" w:hAnsi="Times New Roman"/>
          <w:i/>
          <w:iCs/>
          <w:color w:val="FF0000"/>
          <w:lang w:eastAsia="ja-JP"/>
        </w:rPr>
      </w:pPr>
      <w:r w:rsidRPr="00AC66B5">
        <w:rPr>
          <w:rFonts w:ascii="Times New Roman" w:eastAsia="MS Mincho" w:hAnsi="Times New Roman"/>
          <w:i/>
          <w:iCs/>
          <w:color w:val="FF0000"/>
          <w:lang w:eastAsia="ja-JP"/>
        </w:rPr>
        <w:t>Editor’s note: intended to capture RA procedure for NR.</w:t>
      </w:r>
    </w:p>
    <w:p w14:paraId="7AA6E6A4" w14:textId="77777777" w:rsidR="003A7EF3" w:rsidRPr="00CE0424" w:rsidRDefault="003A7EF3" w:rsidP="00CE0424">
      <w:pPr>
        <w:pStyle w:val="BodyText"/>
      </w:pPr>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70C47" w14:textId="77777777" w:rsidR="00EB7D89" w:rsidRDefault="00EB7D89">
      <w:r>
        <w:separator/>
      </w:r>
    </w:p>
  </w:endnote>
  <w:endnote w:type="continuationSeparator" w:id="0">
    <w:p w14:paraId="382FED86" w14:textId="77777777" w:rsidR="00EB7D89" w:rsidRDefault="00EB7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C26D8B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6775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775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BD02A" w14:textId="77777777" w:rsidR="00EB7D89" w:rsidRDefault="00EB7D89">
      <w:r>
        <w:separator/>
      </w:r>
    </w:p>
  </w:footnote>
  <w:footnote w:type="continuationSeparator" w:id="0">
    <w:p w14:paraId="1B9DD246" w14:textId="77777777" w:rsidR="00EB7D89" w:rsidRDefault="00EB7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9C862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39471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B4883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FB00D3"/>
    <w:multiLevelType w:val="hybridMultilevel"/>
    <w:tmpl w:val="82A8D2B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2D83"/>
    <w:rsid w:val="00006446"/>
    <w:rsid w:val="00006896"/>
    <w:rsid w:val="00006B58"/>
    <w:rsid w:val="0000703F"/>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52C"/>
    <w:rsid w:val="000866F2"/>
    <w:rsid w:val="0009009F"/>
    <w:rsid w:val="00091557"/>
    <w:rsid w:val="000924C1"/>
    <w:rsid w:val="000924F0"/>
    <w:rsid w:val="00093474"/>
    <w:rsid w:val="0009510F"/>
    <w:rsid w:val="0009740E"/>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20E"/>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1D73"/>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1F71AF"/>
    <w:rsid w:val="00200490"/>
    <w:rsid w:val="00201F3A"/>
    <w:rsid w:val="00203F96"/>
    <w:rsid w:val="00205CEF"/>
    <w:rsid w:val="002069B2"/>
    <w:rsid w:val="00207FA3"/>
    <w:rsid w:val="00214DA8"/>
    <w:rsid w:val="00215423"/>
    <w:rsid w:val="002158FA"/>
    <w:rsid w:val="002164A9"/>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05E"/>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2C74"/>
    <w:rsid w:val="003742AC"/>
    <w:rsid w:val="00377CE1"/>
    <w:rsid w:val="00385BF0"/>
    <w:rsid w:val="003939FF"/>
    <w:rsid w:val="003A2223"/>
    <w:rsid w:val="003A2A0F"/>
    <w:rsid w:val="003A45A1"/>
    <w:rsid w:val="003A5514"/>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6CAC"/>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1807"/>
    <w:rsid w:val="004F2078"/>
    <w:rsid w:val="004F4DA3"/>
    <w:rsid w:val="00506557"/>
    <w:rsid w:val="0050677A"/>
    <w:rsid w:val="005108D8"/>
    <w:rsid w:val="005116F9"/>
    <w:rsid w:val="005153A7"/>
    <w:rsid w:val="005219CF"/>
    <w:rsid w:val="0052742D"/>
    <w:rsid w:val="00527F16"/>
    <w:rsid w:val="00531534"/>
    <w:rsid w:val="005338D0"/>
    <w:rsid w:val="00534B59"/>
    <w:rsid w:val="00536759"/>
    <w:rsid w:val="00537C62"/>
    <w:rsid w:val="00546970"/>
    <w:rsid w:val="00554E19"/>
    <w:rsid w:val="0056121F"/>
    <w:rsid w:val="00561FED"/>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2BDC"/>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04A7"/>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0DA"/>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6775E"/>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26AE"/>
    <w:rsid w:val="008855FE"/>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746"/>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13D"/>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DF5"/>
    <w:rsid w:val="00985253"/>
    <w:rsid w:val="009853B3"/>
    <w:rsid w:val="00986429"/>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07ED1"/>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4B4A"/>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4787"/>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134B"/>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26E7"/>
    <w:rsid w:val="00CB7170"/>
    <w:rsid w:val="00CC040E"/>
    <w:rsid w:val="00CC111F"/>
    <w:rsid w:val="00CC2011"/>
    <w:rsid w:val="00CC3EA0"/>
    <w:rsid w:val="00CC7B45"/>
    <w:rsid w:val="00CD1188"/>
    <w:rsid w:val="00CD2ED1"/>
    <w:rsid w:val="00CD337B"/>
    <w:rsid w:val="00CE0424"/>
    <w:rsid w:val="00CE0BB3"/>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D89"/>
    <w:rsid w:val="00EC27C6"/>
    <w:rsid w:val="00EC4207"/>
    <w:rsid w:val="00EC5653"/>
    <w:rsid w:val="00EC5E1D"/>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4E1F"/>
    <w:rsid w:val="00F30828"/>
    <w:rsid w:val="00F313D6"/>
    <w:rsid w:val="00F40F0C"/>
    <w:rsid w:val="00F451FD"/>
    <w:rsid w:val="00F4766C"/>
    <w:rsid w:val="00F507D1"/>
    <w:rsid w:val="00F519CE"/>
    <w:rsid w:val="00F51ADA"/>
    <w:rsid w:val="00F607C5"/>
    <w:rsid w:val="00F60DEA"/>
    <w:rsid w:val="00F6302A"/>
    <w:rsid w:val="00F64C2B"/>
    <w:rsid w:val="00F651BE"/>
    <w:rsid w:val="00F66F7C"/>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0E0E"/>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D5D2695-738A-423A-BA87-AFA8E71F5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Revision">
    <w:name w:val="Revision"/>
    <w:hidden/>
    <w:uiPriority w:val="99"/>
    <w:semiHidden/>
    <w:rsid w:val="00561FED"/>
    <w:rPr>
      <w:rFonts w:ascii="Arial" w:hAnsi="Arial"/>
      <w:lang w:val="en-GB"/>
    </w:rPr>
  </w:style>
  <w:style w:type="paragraph" w:styleId="ListParagraph">
    <w:name w:val="List Paragraph"/>
    <w:basedOn w:val="Normal"/>
    <w:uiPriority w:val="34"/>
    <w:qFormat/>
    <w:rsid w:val="00CE0B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SAQRZK7RPU5V-1-15953</_dlc_DocId>
    <_dlc_DocIdUrl xmlns="08b2df90-05d3-4030-90d4-c9feeb4a1cd9">
      <Url>https://ericoll.internal.ericsson.com/sites/NSA/_layouts/DocIdRedir.aspx?ID=SAQRZK7RPU5V-1-15953</Url>
      <Description>SAQRZK7RPU5V-1-15953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5085F-A701-4EBB-96D5-3CB62FC1ED7D}"/>
</file>

<file path=customXml/itemProps2.xml><?xml version="1.0" encoding="utf-8"?>
<ds:datastoreItem xmlns:ds="http://schemas.openxmlformats.org/officeDocument/2006/customXml" ds:itemID="{FD27DB97-CF57-40C8-9423-DDDB4DAE13BA}"/>
</file>

<file path=customXml/itemProps3.xml><?xml version="1.0" encoding="utf-8"?>
<ds:datastoreItem xmlns:ds="http://schemas.openxmlformats.org/officeDocument/2006/customXml" ds:itemID="{5F4B80E2-D539-4804-A6D5-789CE50F5337}"/>
</file>

<file path=customXml/itemProps4.xml><?xml version="1.0" encoding="utf-8"?>
<ds:datastoreItem xmlns:ds="http://schemas.openxmlformats.org/officeDocument/2006/customXml" ds:itemID="{E090447C-F3C2-48DB-9588-8683B9ED6B90}"/>
</file>

<file path=customXml/itemProps5.xml><?xml version="1.0" encoding="utf-8"?>
<ds:datastoreItem xmlns:ds="http://schemas.openxmlformats.org/officeDocument/2006/customXml" ds:itemID="{CCD52811-B5A1-4590-AB30-3F8B09CD7DCF}"/>
</file>

<file path=customXml/itemProps6.xml><?xml version="1.0" encoding="utf-8"?>
<ds:datastoreItem xmlns:ds="http://schemas.openxmlformats.org/officeDocument/2006/customXml" ds:itemID="{4316DA24-1BF4-4A80-BA9C-013539733B28}"/>
</file>

<file path=docProps/app.xml><?xml version="1.0" encoding="utf-8"?>
<Properties xmlns="http://schemas.openxmlformats.org/officeDocument/2006/extended-properties" xmlns:vt="http://schemas.openxmlformats.org/officeDocument/2006/docPropsVTypes">
  <Template>R2-16xxxx - Contribution Template.dot</Template>
  <TotalTime>90</TotalTime>
  <Pages>4</Pages>
  <Words>1016</Words>
  <Characters>5388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14</cp:revision>
  <cp:lastPrinted>2017-01-05T13:23:00Z</cp:lastPrinted>
  <dcterms:created xsi:type="dcterms:W3CDTF">2017-01-02T15:04:00Z</dcterms:created>
  <dcterms:modified xsi:type="dcterms:W3CDTF">2017-01-06T19:11:00Z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EriCOLLProjects">
    <vt:lpwstr/>
  </property>
  <property fmtid="{D5CDD505-2E9C-101B-9397-08002B2CF9AE}" pid="5" name="EriCOLLOrganizationUnit">
    <vt:lpwstr>2;#GFTE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32;#3GPP|6a3890dd-b3c6-4ee1-9283-043167dd414d;#31;#TDoc|b7cb4b2e-7c24-4f9d-967d-e29f765ecb8a;#30;#Ericsson|c60ff206-3dbb-4410-a86e-50fd188c386c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dffac2d8-a977-4f85-9d64-b0fa017ab4d0</vt:lpwstr>
  </property>
</Properties>
</file>